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912CFA">
      <w:pPr>
        <w:tabs>
          <w:tab w:val="left" w:pos="1701"/>
          <w:tab w:val="right" w:pos="9072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9158E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8D5AB8" w:rsidRPr="008D5AB8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R2-2402852</w:t>
      </w:r>
    </w:p>
    <w:p w:rsidR="006264EF" w:rsidRPr="006264EF" w:rsidRDefault="00F94E61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F94E61">
        <w:rPr>
          <w:rFonts w:ascii="Arial" w:hAnsi="Arial" w:cs="Times New Roman"/>
          <w:b/>
          <w:kern w:val="0"/>
          <w:sz w:val="22"/>
          <w:lang w:val="de-DE"/>
        </w:rPr>
        <w:t>Changsha, China,</w:t>
      </w:r>
      <w:r w:rsidR="000D0719">
        <w:rPr>
          <w:rFonts w:ascii="Arial" w:hAnsi="Arial" w:cs="Times New Roman" w:hint="eastAsia"/>
          <w:b/>
          <w:kern w:val="0"/>
          <w:sz w:val="22"/>
          <w:lang w:val="de-DE"/>
        </w:rPr>
        <w:t xml:space="preserve"> </w:t>
      </w:r>
      <w:r w:rsidRPr="00F94E61">
        <w:rPr>
          <w:rFonts w:ascii="Arial" w:hAnsi="Arial" w:cs="Times New Roman"/>
          <w:b/>
          <w:kern w:val="0"/>
          <w:sz w:val="22"/>
          <w:lang w:val="de-DE"/>
        </w:rPr>
        <w:t>April 15t</w:t>
      </w:r>
      <w:bookmarkStart w:id="0" w:name="_GoBack"/>
      <w:bookmarkEnd w:id="0"/>
      <w:r w:rsidRPr="00F94E61">
        <w:rPr>
          <w:rFonts w:ascii="Arial" w:hAnsi="Arial" w:cs="Times New Roman"/>
          <w:b/>
          <w:kern w:val="0"/>
          <w:sz w:val="22"/>
          <w:lang w:val="de-DE"/>
        </w:rPr>
        <w:t>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0D0719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0D0719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3916FA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158AB">
        <w:rPr>
          <w:rFonts w:hint="eastAsia"/>
          <w:noProof w:val="0"/>
          <w:sz w:val="22"/>
          <w:szCs w:val="22"/>
          <w:lang w:eastAsia="zh-CN"/>
        </w:rPr>
        <w:t xml:space="preserve">Correction on </w:t>
      </w:r>
      <w:r w:rsidR="003916FA" w:rsidRPr="003916FA">
        <w:rPr>
          <w:noProof w:val="0"/>
          <w:sz w:val="22"/>
          <w:szCs w:val="22"/>
          <w:lang w:eastAsia="zh-CN"/>
        </w:rPr>
        <w:t>Location-based Measurement Initiation for Earth Fixed Cell</w:t>
      </w:r>
      <w:r w:rsidR="001D3FA1">
        <w:rPr>
          <w:rFonts w:hint="eastAsia"/>
          <w:noProof w:val="0"/>
          <w:sz w:val="22"/>
          <w:szCs w:val="22"/>
          <w:lang w:eastAsia="zh-CN"/>
        </w:rPr>
        <w:t xml:space="preserve"> in TS 38.304</w:t>
      </w:r>
    </w:p>
    <w:p w:rsidR="00520A7E" w:rsidRPr="008F5C8D" w:rsidRDefault="00520A7E" w:rsidP="001D3FA1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1D3FA1">
      <w:pPr>
        <w:pStyle w:val="1"/>
        <w:spacing w:before="0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F94E61" w:rsidRPr="00F94E61" w:rsidRDefault="003916FA" w:rsidP="000D0719">
      <w:pPr>
        <w:spacing w:after="180"/>
        <w:rPr>
          <w:lang w:val="en-GB"/>
        </w:rPr>
      </w:pP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 contribution identifies</w:t>
      </w:r>
      <w:r w:rsidR="001D3FA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remaining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issues on </w:t>
      </w:r>
      <w:r w:rsidRPr="003916F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location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-based measurement initiation support</w:t>
      </w:r>
      <w:r w:rsidR="002F4FA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ed 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earth-fixed cell, and provides </w:t>
      </w:r>
      <w:r w:rsidRPr="003916F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corresponding TP for TS</w:t>
      </w:r>
      <w:r w:rsidR="00D158A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38.304 to address these issues.</w:t>
      </w:r>
    </w:p>
    <w:p w:rsidR="00F94E61" w:rsidRDefault="00F94E61" w:rsidP="001D3FA1">
      <w:pPr>
        <w:pStyle w:val="1"/>
        <w:spacing w:before="0"/>
        <w:ind w:left="567" w:hanging="567"/>
      </w:pPr>
      <w:r>
        <w:rPr>
          <w:rFonts w:hint="eastAsia"/>
        </w:rPr>
        <w:t>Discussion</w:t>
      </w:r>
    </w:p>
    <w:p w:rsidR="003916FA" w:rsidRPr="003916FA" w:rsidRDefault="003916FA" w:rsidP="00393FB3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RAN2#125 meeting,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following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agreement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was achieved for IoT NTN</w:t>
      </w:r>
      <w:r w:rsidR="006A623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6A6234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confirming</w:t>
      </w:r>
      <w:r w:rsidR="006A623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that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location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-based measurement initiation is applicable for earth-fixed cell. Obviously,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location-based measurement initiation is also applicable for Earth-fixed system in NR NTN.</w:t>
      </w:r>
    </w:p>
    <w:tbl>
      <w:tblPr>
        <w:tblStyle w:val="81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9080"/>
      </w:tblGrid>
      <w:tr w:rsidR="003916FA" w:rsidRPr="003916FA" w:rsidTr="00393FB3">
        <w:tc>
          <w:tcPr>
            <w:tcW w:w="9080" w:type="dxa"/>
          </w:tcPr>
          <w:p w:rsidR="003916FA" w:rsidRPr="003916FA" w:rsidRDefault="003916FA" w:rsidP="003916FA">
            <w:pPr>
              <w:spacing w:before="40"/>
              <w:rPr>
                <w:rFonts w:ascii="Arial" w:eastAsia="MS Mincho" w:hAnsi="Arial" w:cs="Arial"/>
                <w:i/>
                <w:kern w:val="0"/>
                <w:sz w:val="18"/>
                <w:szCs w:val="24"/>
                <w:lang w:val="sv-SE" w:eastAsia="en-US"/>
              </w:rPr>
            </w:pPr>
            <w:r w:rsidRPr="003916FA">
              <w:rPr>
                <w:rFonts w:ascii="Arial" w:eastAsia="MS Mincho" w:hAnsi="Arial" w:cs="Arial"/>
                <w:i/>
                <w:kern w:val="0"/>
                <w:sz w:val="18"/>
                <w:szCs w:val="24"/>
                <w:lang w:val="sv-SE" w:eastAsia="en-US"/>
              </w:rPr>
              <w:t>[Q631] (not exclude GSO from location-based enhancements) (Marked ToDo)</w:t>
            </w:r>
          </w:p>
          <w:p w:rsidR="003916FA" w:rsidRPr="003916FA" w:rsidRDefault="00141F58" w:rsidP="003916FA">
            <w:pPr>
              <w:spacing w:before="60"/>
              <w:ind w:left="1259" w:hanging="1259"/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</w:pPr>
            <w:hyperlink r:id="rId12" w:tooltip="C:Data3GPPExtractsR2-2400856 Discussion on RIL Q631.doc" w:history="1">
              <w:r w:rsidR="003916FA" w:rsidRPr="003916FA">
                <w:rPr>
                  <w:rFonts w:ascii="Arial" w:eastAsia="MS Mincho" w:hAnsi="Arial" w:cs="Times New Roman"/>
                  <w:noProof/>
                  <w:color w:val="0000FF"/>
                  <w:kern w:val="0"/>
                  <w:sz w:val="20"/>
                  <w:szCs w:val="24"/>
                  <w:u w:val="single"/>
                  <w:lang w:val="en-GB" w:eastAsia="en-GB"/>
                </w:rPr>
                <w:t>R2-2400856</w:t>
              </w:r>
            </w:hyperlink>
            <w:r w:rsidR="003916FA" w:rsidRPr="003916FA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Discussion on RIL Q631</w:t>
            </w:r>
            <w:r w:rsidR="003916FA" w:rsidRPr="003916FA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Qualcomm Incorporated</w:t>
            </w:r>
            <w:r w:rsidR="003916FA" w:rsidRPr="003916FA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discussion</w:t>
            </w:r>
            <w:r w:rsidR="003916FA" w:rsidRPr="003916FA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Rel-18</w:t>
            </w:r>
            <w:r w:rsidR="003916FA" w:rsidRPr="003916FA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IoT_NTN_enh-Core</w:t>
            </w:r>
          </w:p>
          <w:p w:rsidR="003916FA" w:rsidRPr="003916FA" w:rsidRDefault="003916FA" w:rsidP="003916FA">
            <w:pPr>
              <w:spacing w:after="180"/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3916FA"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Proposal 1</w:t>
            </w:r>
            <w:r w:rsidRPr="003916FA"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Remove restriction “quasi” from the field description of referenceLocation in SIB31.</w:t>
            </w:r>
          </w:p>
          <w:p w:rsidR="003916FA" w:rsidRPr="003916FA" w:rsidRDefault="003916FA" w:rsidP="003916FA">
            <w:pPr>
              <w:numPr>
                <w:ilvl w:val="0"/>
                <w:numId w:val="22"/>
              </w:numPr>
              <w:spacing w:before="60" w:after="180"/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</w:pPr>
            <w:r w:rsidRPr="003916FA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>Change “quasi-earth” to “(quasi-)earth” in the field description of referenceLocation in SIB31</w:t>
            </w:r>
          </w:p>
        </w:tc>
      </w:tr>
    </w:tbl>
    <w:p w:rsidR="003916FA" w:rsidRPr="003916FA" w:rsidRDefault="003916FA" w:rsidP="00393FB3">
      <w:pPr>
        <w:spacing w:before="180"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dditionally, according to the current TS 38.304</w:t>
      </w:r>
      <w:r w:rsidR="006A623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[</w:t>
      </w:r>
      <w:r w:rsidR="00F6762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1</w:t>
      </w:r>
      <w:r w:rsidR="006A623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the </w:t>
      </w:r>
      <w:r w:rsidRPr="00393FB3">
        <w:rPr>
          <w:rFonts w:ascii="Times New Roman" w:eastAsia="宋体" w:hAnsi="Times New Roman" w:cs="Times New Roman"/>
          <w:bCs/>
          <w:i/>
          <w:kern w:val="0"/>
          <w:sz w:val="20"/>
          <w:szCs w:val="20"/>
          <w:lang w:val="en-GB"/>
        </w:rPr>
        <w:t>referenceLocation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can already be used in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location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-based measurement initiation for Earth-fixed system, shown as follow:</w:t>
      </w:r>
    </w:p>
    <w:tbl>
      <w:tblPr>
        <w:tblStyle w:val="81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9080"/>
      </w:tblGrid>
      <w:tr w:rsidR="003916FA" w:rsidRPr="003916FA" w:rsidTr="00393FB3">
        <w:tc>
          <w:tcPr>
            <w:tcW w:w="9080" w:type="dxa"/>
          </w:tcPr>
          <w:p w:rsidR="00D158AB" w:rsidRPr="00D158AB" w:rsidRDefault="00D158AB" w:rsidP="00D158AB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游明朝" w:hAnsi="Times New Roman" w:cs="Times New Roman"/>
                <w:b/>
                <w:kern w:val="0"/>
                <w:sz w:val="20"/>
                <w:szCs w:val="20"/>
                <w:lang w:val="en-GB" w:eastAsia="ja-JP"/>
              </w:rPr>
            </w:pPr>
            <w:r w:rsidRPr="00D158AB">
              <w:rPr>
                <w:rFonts w:ascii="Times New Roman" w:eastAsia="游明朝" w:hAnsi="Times New Roman" w:cs="Times New Roman"/>
                <w:b/>
                <w:kern w:val="0"/>
                <w:sz w:val="20"/>
                <w:szCs w:val="20"/>
                <w:lang w:val="en-GB" w:eastAsia="ja-JP"/>
              </w:rPr>
              <w:t>referenceLocation</w:t>
            </w:r>
          </w:p>
          <w:p w:rsidR="003916FA" w:rsidRPr="00D158AB" w:rsidRDefault="00D158AB" w:rsidP="00D158AB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58AB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This indicates the reference location of the serving cell to be </w:t>
            </w:r>
            <w:r w:rsidRPr="00D158AB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/>
              </w:rPr>
              <w:t>used in location-based measurement initiation</w:t>
            </w:r>
            <w:r w:rsidRPr="00D158AB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for NTN </w:t>
            </w:r>
            <w:r w:rsidRPr="00D158AB">
              <w:rPr>
                <w:rFonts w:ascii="Times New Roman" w:eastAsia="游明朝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(quasi-)Earth-fixed system</w:t>
            </w:r>
            <w:r w:rsidRPr="00D158AB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:rsidR="003916FA" w:rsidRPr="003916FA" w:rsidRDefault="003916FA" w:rsidP="003916FA">
      <w:pPr>
        <w:spacing w:beforeLines="50" w:before="120" w:after="6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bookmarkStart w:id="2" w:name="OLE_LINK13"/>
      <w:bookmarkStart w:id="3" w:name="OLE_LINK14"/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H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owever, </w:t>
      </w:r>
      <w:r w:rsidR="00C4788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despite 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definition </w:t>
      </w:r>
      <w:r w:rsidR="00A07A1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of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393FB3">
        <w:rPr>
          <w:rFonts w:ascii="Times New Roman" w:eastAsia="宋体" w:hAnsi="Times New Roman" w:cs="Times New Roman"/>
          <w:bCs/>
          <w:i/>
          <w:kern w:val="0"/>
          <w:sz w:val="20"/>
          <w:szCs w:val="20"/>
          <w:lang w:val="en-GB"/>
        </w:rPr>
        <w:t>referenceLocatio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 </w:t>
      </w:r>
      <w:r w:rsidR="00C4788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that specifies the </w:t>
      </w:r>
      <w:r w:rsidR="00CD0A0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support</w:t>
      </w:r>
      <w:r w:rsidR="00C4788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of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earth-fixed system,</w:t>
      </w:r>
      <w:r w:rsidR="00CB42D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it is now specified in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procedure</w:t>
      </w:r>
      <w:r w:rsidR="0071799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5.2.4.2</w:t>
      </w:r>
      <w:r w:rsidR="00CB42D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that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neighbour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cell measurement </w:t>
      </w:r>
      <w:r w:rsidR="00C47887"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init</w:t>
      </w:r>
      <w:r w:rsidR="00C47887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ia</w:t>
      </w:r>
      <w:r w:rsidR="00C47887"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tion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only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support</w:t>
      </w:r>
      <w:r w:rsidR="00CD0A0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quasi-earth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fixed cell.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B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esides that, </w:t>
      </w:r>
      <w:r w:rsidR="00DD5CC0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current Spec lack 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definition of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arth-fixed system.</w:t>
      </w:r>
      <w:r w:rsidR="00CD0A0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Hence, </w:t>
      </w:r>
      <w:r w:rsidR="00CD0A07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="00CD0A0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proposal is given as:</w:t>
      </w:r>
    </w:p>
    <w:bookmarkEnd w:id="2"/>
    <w:bookmarkEnd w:id="3"/>
    <w:p w:rsidR="003916FA" w:rsidRPr="003916FA" w:rsidRDefault="003916FA" w:rsidP="00841B25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1</w:t>
      </w:r>
      <w:r w:rsidR="00393FB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Pr="003916FA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Add </w:t>
      </w:r>
      <w:r w:rsidR="00B7655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5E6BD1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support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of location-based measurement initiation for Earth-fixed system in section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5.2.4.2, and </w:t>
      </w:r>
      <w:r w:rsidR="00B7655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add </w:t>
      </w:r>
      <w:r w:rsidR="005E6B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definition of Earth-fixed system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section 3.1 in </w:t>
      </w:r>
      <w:r w:rsidR="005E6B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</w:t>
      </w:r>
      <w:r w:rsidR="00B7655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38.304.</w:t>
      </w:r>
    </w:p>
    <w:p w:rsidR="003916FA" w:rsidRPr="003916FA" w:rsidRDefault="003916FA" w:rsidP="00841B25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</w:t>
      </w:r>
      <w:r w:rsidR="00B7655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nother issue is that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terminologies of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quasi-Earth fixed </w:t>
      </w:r>
      <w:r w:rsidR="000D3F18" w:rsidRPr="00B76551">
        <w:rPr>
          <w:rFonts w:ascii="Arial" w:eastAsia="宋体" w:hAnsi="Arial" w:cs="Arial"/>
          <w:bCs/>
          <w:kern w:val="0"/>
          <w:sz w:val="20"/>
          <w:szCs w:val="20"/>
          <w:lang w:val="en-GB"/>
        </w:rPr>
        <w:t>cell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earth-moving </w:t>
      </w:r>
      <w:r w:rsidR="000D3F18" w:rsidRPr="00B76551">
        <w:rPr>
          <w:rFonts w:ascii="Arial" w:eastAsia="宋体" w:hAnsi="Arial" w:cs="Arial"/>
          <w:bCs/>
          <w:kern w:val="0"/>
          <w:sz w:val="20"/>
          <w:szCs w:val="20"/>
          <w:lang w:val="en-GB"/>
        </w:rPr>
        <w:t>cell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 used for the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definition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of these two types of cell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 but in the procedure</w:t>
      </w:r>
      <w:r w:rsidR="00B7655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texts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q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uasi-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arth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fixed </w:t>
      </w:r>
      <w:r w:rsidRPr="00B76551">
        <w:rPr>
          <w:rFonts w:ascii="Arial" w:eastAsia="宋体" w:hAnsi="Arial" w:cs="Arial"/>
          <w:bCs/>
          <w:kern w:val="0"/>
          <w:sz w:val="20"/>
          <w:szCs w:val="20"/>
          <w:lang w:val="en-GB"/>
        </w:rPr>
        <w:t>system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earth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moving </w:t>
      </w:r>
      <w:r w:rsidRPr="00B76551">
        <w:rPr>
          <w:rFonts w:ascii="Arial" w:eastAsia="宋体" w:hAnsi="Arial" w:cs="Arial"/>
          <w:bCs/>
          <w:kern w:val="0"/>
          <w:sz w:val="20"/>
          <w:szCs w:val="20"/>
          <w:lang w:val="en-GB"/>
        </w:rPr>
        <w:t>system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 used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 order to make align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ment between the definition </w:t>
      </w:r>
      <w:r w:rsidR="0071799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subclause 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and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procedure</w:t>
      </w:r>
      <w:r w:rsidR="0071799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subclauses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we suggest </w:t>
      </w:r>
      <w:r w:rsidR="00172E84"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modifying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terminologies used </w:t>
      </w:r>
      <w:r w:rsidR="00841B2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 the D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efinition </w:t>
      </w:r>
      <w:r w:rsidR="00841B2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subclause 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from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“Quasi-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arth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fixed cell”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Earth-moving cell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“Quasi-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arth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fixed 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system</w:t>
      </w:r>
      <w:r w:rsidRPr="003916FA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="000D3F1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Earth-moving system</w:t>
      </w:r>
      <w:r w:rsidR="000D3F1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3916FA" w:rsidRPr="003916FA" w:rsidRDefault="003916FA" w:rsidP="00841B25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</w:t>
      </w:r>
      <w:r w:rsidRPr="003916FA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Change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Quasi-</w:t>
      </w:r>
      <w:r w:rsidR="000D3F1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arth-fixed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cell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Earth-moving cell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Quasi-</w:t>
      </w:r>
      <w:r w:rsidR="000D3F1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arth</w:t>
      </w:r>
      <w:r w:rsidR="000D3F1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fixed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system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Earth-moving system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section 3.1 in </w:t>
      </w:r>
      <w:r w:rsidR="00841B2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="00692D0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38.304 for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align</w:t>
      </w:r>
      <w:r w:rsidR="00692D0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ment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between the definition and procedure.</w:t>
      </w:r>
    </w:p>
    <w:p w:rsidR="003916FA" w:rsidRPr="003916FA" w:rsidRDefault="003916FA" w:rsidP="003916FA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ased </w:t>
      </w:r>
      <w:r w:rsidRPr="003916F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above proposals, </w:t>
      </w:r>
      <w:r w:rsidRPr="003916F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3916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 is given in Annex.</w:t>
      </w:r>
    </w:p>
    <w:p w:rsidR="00E201CF" w:rsidRPr="00F94E61" w:rsidRDefault="003916FA" w:rsidP="00393FB3">
      <w:pPr>
        <w:spacing w:beforeLines="50" w:before="120" w:after="60"/>
        <w:rPr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Adopt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TP in Annex.</w:t>
      </w:r>
    </w:p>
    <w:p w:rsidR="00F94E61" w:rsidRDefault="00F94E61" w:rsidP="001D3FA1">
      <w:pPr>
        <w:pStyle w:val="1"/>
        <w:spacing w:before="0"/>
        <w:ind w:left="567" w:hanging="567"/>
        <w:rPr>
          <w:lang w:eastAsia="zh-CN"/>
        </w:rPr>
      </w:pPr>
      <w:r>
        <w:rPr>
          <w:rFonts w:hint="eastAsia"/>
        </w:rPr>
        <w:lastRenderedPageBreak/>
        <w:t>Conclusion</w:t>
      </w:r>
    </w:p>
    <w:p w:rsidR="00E10A16" w:rsidRDefault="006C03BB" w:rsidP="00841B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6C03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6C03B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 this contribution the issue on s</w:t>
      </w:r>
      <w:r w:rsidRPr="006C03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upport of location-based measurement initiation for earth fixed cell</w:t>
      </w:r>
      <w:r w:rsidRPr="006C03B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discussed with </w:t>
      </w:r>
      <w:r w:rsidRPr="006C03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</w:t>
      </w:r>
      <w:r w:rsidR="008D5A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listed as follows:</w:t>
      </w:r>
    </w:p>
    <w:p w:rsidR="00692D05" w:rsidRPr="003916FA" w:rsidRDefault="00692D05" w:rsidP="00692D05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1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Pr="003916FA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Add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support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of location-based measurement initiation for Earth-fixed system in section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5.2.4.2, and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add the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definition of Earth-fixed system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section 3.1 in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38.304.</w:t>
      </w:r>
    </w:p>
    <w:p w:rsidR="00692D05" w:rsidRPr="003916FA" w:rsidRDefault="00692D05" w:rsidP="00692D05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</w:t>
      </w:r>
      <w:r w:rsidRPr="003916FA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Change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Quasi-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arth-fixed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cell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Earth-moving cell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Quasi-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arth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-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fixed 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system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Earth-moving system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”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section 3.1 in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 38.304 for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align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ment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between the definition and procedure.</w:t>
      </w:r>
    </w:p>
    <w:p w:rsidR="00F94E61" w:rsidRPr="00692D05" w:rsidRDefault="00692D05" w:rsidP="00692D05">
      <w:pPr>
        <w:spacing w:after="180"/>
        <w:rPr>
          <w:lang w:val="en-GB"/>
        </w:rPr>
      </w:pP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Adopt </w:t>
      </w:r>
      <w:r w:rsidRPr="003916F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3916F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TP in Annex.</w:t>
      </w:r>
    </w:p>
    <w:p w:rsidR="00F94E61" w:rsidRDefault="00F94E61" w:rsidP="001D3FA1">
      <w:pPr>
        <w:pStyle w:val="1"/>
        <w:spacing w:before="0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776F20" w:rsidRPr="00E85A8B" w:rsidRDefault="00E85A8B" w:rsidP="000727B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85A8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38.3</w:t>
      </w:r>
      <w:r w:rsidRPr="00E85A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04</w:t>
      </w:r>
      <w:r w:rsidR="00692D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Pr="00E85A8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NR; User Equipment (UE) procedures in Id</w:t>
      </w:r>
      <w:r w:rsidR="00692D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le mode and RRC Inactive state</w:t>
      </w:r>
      <w:r w:rsidRPr="00E85A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692D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E85A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V18.</w:t>
      </w:r>
      <w:r w:rsidR="00F676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Pr="00E85A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.0</w:t>
      </w:r>
    </w:p>
    <w:p w:rsidR="00E85A8B" w:rsidRDefault="00E85A8B" w:rsidP="00393FB3">
      <w:pPr>
        <w:spacing w:after="120"/>
        <w:ind w:firstLineChars="200" w:firstLine="40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43177" w:rsidRDefault="00A43177">
      <w:pPr>
        <w:widowControl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br w:type="page"/>
      </w:r>
    </w:p>
    <w:p w:rsidR="003916FA" w:rsidRDefault="003916FA" w:rsidP="00E85A8B">
      <w:pPr>
        <w:pStyle w:val="1"/>
        <w:numPr>
          <w:ilvl w:val="0"/>
          <w:numId w:val="0"/>
        </w:numPr>
        <w:ind w:left="432" w:hanging="432"/>
        <w:rPr>
          <w:rFonts w:eastAsia="等线"/>
          <w:lang w:eastAsia="zh-CN"/>
        </w:rPr>
      </w:pPr>
      <w:r w:rsidRPr="003916FA">
        <w:rPr>
          <w:rFonts w:eastAsia="等线" w:hint="eastAsia"/>
          <w:lang w:eastAsia="zh-CN"/>
        </w:rPr>
        <w:lastRenderedPageBreak/>
        <w:t>Annex: TP to TS 38.304</w:t>
      </w:r>
      <w:r w:rsidR="009F2F7A">
        <w:rPr>
          <w:rFonts w:eastAsia="等线" w:hint="eastAsia"/>
          <w:lang w:eastAsia="zh-CN"/>
        </w:rPr>
        <w:t xml:space="preserve"> [1]</w:t>
      </w:r>
    </w:p>
    <w:p w:rsidR="00CF4980" w:rsidRPr="00F67622" w:rsidRDefault="00F67622" w:rsidP="00F67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en-GB"/>
        </w:rPr>
      </w:pPr>
      <w:r w:rsidRPr="00F67622">
        <w:rPr>
          <w:rFonts w:hint="eastAsia"/>
          <w:b/>
          <w:highlight w:val="yellow"/>
          <w:lang w:val="en-GB"/>
        </w:rPr>
        <w:t>TEXT PROPOSAL START</w:t>
      </w:r>
    </w:p>
    <w:p w:rsidR="004F24DC" w:rsidRPr="004F24DC" w:rsidRDefault="004F24DC" w:rsidP="004F24DC">
      <w:pPr>
        <w:keepNext/>
        <w:keepLines/>
        <w:widowControl/>
        <w:tabs>
          <w:tab w:val="left" w:pos="1134"/>
        </w:tabs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ja-JP"/>
        </w:rPr>
      </w:pPr>
      <w:r w:rsidRPr="004F24DC">
        <w:rPr>
          <w:rFonts w:ascii="Arial" w:eastAsia="游明朝" w:hAnsi="Arial" w:cs="Times New Roman"/>
          <w:kern w:val="0"/>
          <w:sz w:val="32"/>
          <w:szCs w:val="20"/>
          <w:lang w:val="en-GB" w:eastAsia="ja-JP"/>
        </w:rPr>
        <w:t>3.1</w:t>
      </w:r>
      <w:r w:rsidRPr="004F24DC">
        <w:rPr>
          <w:rFonts w:ascii="Arial" w:eastAsia="游明朝" w:hAnsi="Arial" w:cs="Times New Roman"/>
          <w:kern w:val="0"/>
          <w:sz w:val="32"/>
          <w:szCs w:val="20"/>
          <w:lang w:val="en-GB" w:eastAsia="ja-JP"/>
        </w:rPr>
        <w:tab/>
        <w:t>Definitions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For the purposes of the present document, the following terms and definitions apply: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>2Rx XR UE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two antenna port XR UE as specified in TS 38.101-1 [15]. 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Acceptable Cell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 cell that satisfies certain conditions as specified in 4.5.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Allowed CAG list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 A per-PLMN list of CAG Identifiers the UE is allowed to access (see TS 23.501 [10])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Available PLMN(s)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One or more PLMN(s) for which the UE has found at least one cell and read its PLMN identity(ies).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Available SNPN(s)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One or more SNPN(s) for which the UE has found at least one cell and read its SNPN identity(ies).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Barred Cell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cell a UE is not allowed to camp on.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CAG cell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cell broadcasting at least one Closed Access Group Identifier.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Camped on a cell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UE has completed the cell selection/reselection process and has chosen a cell. The UE monitors system information and (in most cases) paging information.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Camped on any cell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UE is in idle mode and has completed the cell selection/reselection process and has chosen a cell irrespective of PLMN identity.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Closed Access Group Identifier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Identifier of a CAG within a PLMN.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Commercial Mobile Alert System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Public Warning System that delivers </w:t>
      </w:r>
      <w:r w:rsidRPr="004F24DC">
        <w:rPr>
          <w:rFonts w:ascii="Times New Roman" w:eastAsia="游明朝" w:hAnsi="Times New Roman" w:cs="Times New Roman"/>
          <w:i/>
          <w:kern w:val="0"/>
          <w:sz w:val="20"/>
          <w:szCs w:val="20"/>
          <w:lang w:val="en-GB" w:eastAsia="ja-JP"/>
        </w:rPr>
        <w:t>Warning Notifications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provided by </w:t>
      </w:r>
      <w:r w:rsidRPr="004F24DC">
        <w:rPr>
          <w:rFonts w:ascii="Times New Roman" w:eastAsia="游明朝" w:hAnsi="Times New Roman" w:cs="Times New Roman"/>
          <w:i/>
          <w:kern w:val="0"/>
          <w:sz w:val="20"/>
          <w:szCs w:val="20"/>
          <w:lang w:val="en-GB" w:eastAsia="ja-JP"/>
        </w:rPr>
        <w:t>Warning Notification Providers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to CMAS capable UEs.</w:t>
      </w:r>
    </w:p>
    <w:p w:rsidR="004F24DC" w:rsidRPr="003916FA" w:rsidRDefault="004F24DC" w:rsidP="004F24D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" w:author="CATT" w:date="2024-04-02T13:28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5" w:author="CATT" w:date="2024-04-02T13:28:00Z">
        <w:r w:rsidRPr="003916FA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Earth-</w:t>
        </w:r>
        <w:r w:rsidRPr="003916FA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fixed</w:t>
        </w:r>
        <w:r w:rsidRPr="003916FA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 xml:space="preserve"> </w:t>
        </w:r>
        <w:r w:rsidRPr="003916FA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system</w:t>
        </w:r>
        <w:r w:rsidRPr="003916F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:</w:t>
        </w:r>
        <w:r w:rsidRPr="003916F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3916FA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ja-JP"/>
          </w:rPr>
          <w:t>An NTN cell f</w:t>
        </w:r>
        <w:r w:rsidRPr="003916F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 xml:space="preserve">ixed with respect to a certain geographic area on the earth. This can be provisioned by beam covering one geographic area (e.g., the case of GSO satellites generating </w:t>
        </w:r>
        <w:r w:rsidRPr="003916FA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without </w:t>
        </w:r>
        <w:r w:rsidRPr="003916F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steerable beam</w:t>
        </w:r>
        <w:r w:rsidRPr="003916FA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</w:t>
        </w:r>
        <w:r w:rsidRPr="003916F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).</w:t>
        </w:r>
      </w:ins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ja-JP"/>
        </w:rPr>
        <w:t xml:space="preserve">Earth-moving </w:t>
      </w:r>
      <w:del w:id="6" w:author="CATT" w:date="2024-04-02T13:28:00Z">
        <w:r w:rsidRPr="004F24DC" w:rsidDel="004F24DC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delText>cell</w:delText>
        </w:r>
      </w:del>
      <w:ins w:id="7" w:author="CATT" w:date="2024-04-02T13:28:00Z">
        <w:r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system</w:t>
        </w:r>
      </w:ins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An NTN cell moving on the ground. This can be provisioned by beam(s) whose coverage area slides over the Earth surface (e.g., the case of NGSO satellites generating fixed or non-steerable beams).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eCall Only Mode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 UE configuration option that allows the UE to register at 5GC and register in IMS to perform only eCall Over IMS, and a non-emergency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IMS call for test and/or terminal reconfiguration services.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EHPLMN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Any of the PLMN entries contained in the Equivalent HPLMN list TS 23.122 [9].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Equivalent PLMN list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List of PLMNs considered as equivalent by the UE for cell selection, cell reselection, and handover according to the information provided by the NAS.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Equivalent SNPN list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List of SNPNs considered as equivalent by the UE for cell selection, cell reselection, and handover according to the information provided by the NAS.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eRedCap UE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A UE with enhanced reduced capabilities as specified in clause 4.2.22 in TS 38.306 [24].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Home PLMN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 PLMN where the Mobile Country Code (MCC) and Mobile Network Code (MNC) of the PLMN identity are the same as the MCC and MNC of the IMSI.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HSDN cell</w:t>
      </w:r>
      <w:r w:rsidRPr="004F24DC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: A cell that has higher priority than other cells for cell reselection for HSDN capable UE in a High-mobility state.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Mobile-IAB cell</w:t>
      </w:r>
      <w:r w:rsidRPr="004F24DC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As defined in TS 38.300 [2]</w:t>
      </w:r>
      <w:r w:rsidRPr="004F24DC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lastRenderedPageBreak/>
        <w:t>Network Identifier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Identifier of an SNPN in combination with a PLMN ID (TS 23.501 [10]).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Non-Public Network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 xml:space="preserve"> network deployed for non-public use, as defined in TS 22.261 [12]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Non-terrestrial network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: 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An NG-RAN consisting of gNBs, which provides non-terrestrial NR access to UEs by means of an NTN payload embarked on an airborne or space-borne NTN vehicle and an NTN Gateway.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NR sidelink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ko-KR"/>
        </w:rPr>
        <w:t xml:space="preserve"> </w:t>
      </w:r>
      <w:r w:rsidRPr="004F24D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ko-KR"/>
        </w:rPr>
        <w:t>ommunication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AS functionality enabling at least V2X Communication as defined in TS 23.287 [16],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4F24D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4F24DC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ko-KR"/>
        </w:rPr>
        <w:t>NR sidelink discovery</w:t>
      </w:r>
      <w:r w:rsidRPr="004F24D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Process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 xml:space="preserve">: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A local action in the UE invoked by an RRC procedure or an RRC_IDLE or RRC_INACTIVE state procedure.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ja-JP"/>
        </w:rPr>
        <w:t>Quasi-</w:t>
      </w:r>
      <w:del w:id="8" w:author="CATT" w:date="2024-04-02T13:29:00Z">
        <w:r w:rsidRPr="004F24DC" w:rsidDel="00F661A2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delText xml:space="preserve">earth </w:delText>
        </w:r>
      </w:del>
      <w:ins w:id="9" w:author="CATT" w:date="2024-04-02T13:29:00Z">
        <w:r w:rsidR="00F661A2" w:rsidRPr="004F24DC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earth</w:t>
        </w:r>
        <w:r w:rsidR="00F661A2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-</w:t>
        </w:r>
      </w:ins>
      <w:r w:rsidRPr="004F24DC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ja-JP"/>
        </w:rPr>
        <w:t xml:space="preserve">fixed </w:t>
      </w:r>
      <w:del w:id="10" w:author="CATT" w:date="2024-04-02T13:29:00Z">
        <w:r w:rsidRPr="004F24DC" w:rsidDel="00F661A2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delText>cell</w:delText>
        </w:r>
      </w:del>
      <w:ins w:id="11" w:author="CATT" w:date="2024-04-02T13:29:00Z">
        <w:r w:rsidR="00F661A2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system</w:t>
        </w:r>
      </w:ins>
      <w:r w:rsidRPr="004F24DC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ja-JP"/>
        </w:rPr>
        <w:t>: An NTN cell f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ixed with respect to a certain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geographic area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Radio Access Technology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Type of technology used for radio access, for instance NR or E-UTRA.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4F24DC">
        <w:rPr>
          <w:rFonts w:ascii="Times New Roman" w:eastAsia="DengXian" w:hAnsi="Times New Roman" w:cs="Times New Roman"/>
          <w:b/>
          <w:kern w:val="0"/>
          <w:sz w:val="20"/>
          <w:szCs w:val="20"/>
          <w:lang w:val="en-GB"/>
        </w:rPr>
        <w:t>Ranging/Sidelink Positioning</w:t>
      </w:r>
      <w:r w:rsidRPr="004F24DC">
        <w:rPr>
          <w:rFonts w:ascii="Times New Roman" w:eastAsia="DengXian" w:hAnsi="Times New Roman" w:cs="Times New Roman"/>
          <w:bCs/>
          <w:kern w:val="0"/>
          <w:sz w:val="20"/>
          <w:szCs w:val="20"/>
          <w:lang w:val="en-GB"/>
        </w:rPr>
        <w:t xml:space="preserve">: </w:t>
      </w:r>
      <w:r w:rsidRPr="004F24DC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AS functionality enabling ranging-based services and sidelink positioning as defined in TS 23.586 [25].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RedCap UE: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 UE with reduced capabilities as specified in clause 4.2.21 in TS 38.306 [24].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Registration Area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(NAS) registration area is an area in which the UE may roam without a need to perform location registration, which is a NAS procedure.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Registered PLMN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This is the PLMN on which certain Location Registration outcomes have occurred, as specified in TS 23.122 [9].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Registered SNPN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This is the SNPN on which certain Location Registration outcomes have occurred, as specified in TS 23.122 [9].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Reserved Cell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cell on which camping is not allowed, except for particular UEs, if so indicated in the system information.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Selected PLMN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This is the PLMN that has been selected by the NAS, either manually or automatically.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Selected SNPN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This is the SNPN that has been selected by the NAS, either manually or automatically.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Serving cell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The cell on which the UE is camped.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Sidelink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UE to UE interface for</w:t>
      </w:r>
      <w:r w:rsidRPr="004F24D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V2X sidelink communication defined in TS 23.287[16].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SNPN Access Mode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 xml:space="preserve">: Mode of operation wherein UE only selects SNPNs (as defined in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TS 23.501 [10])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SNPN identity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 xml:space="preserve">: An identifier of an SNPN comprising of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a PLMN ID and an NID combination.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Strongest cell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The cell on a particular frequency that is considered strongest according to the layer 1 cell search procedure (TS 38.213 [4], TS 38.215 [11]).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Suitable Cell</w:t>
      </w:r>
      <w:r w:rsidRPr="004F24DC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This is a cell on which a UE may camp. For NR cell, the criteria are defined in clause 4.5, for E-UTRA cell in TS 36.304 [7].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U2N Relay UE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UE that provides functionality to support connectivity to the network for U2N Remote UE(s).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U2N Remote UE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UE that communicates with the network via a U2N Relay UE.</w:t>
      </w:r>
    </w:p>
    <w:p w:rsidR="004F24DC" w:rsidRPr="004F24DC" w:rsidRDefault="004F24DC" w:rsidP="00A07A17">
      <w:pPr>
        <w:widowControl/>
        <w:tabs>
          <w:tab w:val="left" w:pos="1134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lastRenderedPageBreak/>
        <w:t>U2U Relay UE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UE that provides functionality to support connectivity for U2U Remote UE(s).</w:t>
      </w:r>
    </w:p>
    <w:p w:rsidR="004F24DC" w:rsidRPr="004F24DC" w:rsidRDefault="004F24DC" w:rsidP="004F24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4F24DC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GB" w:eastAsia="ja-JP"/>
        </w:rPr>
        <w:t>U2U Remote UE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 a UE that communicates with other UE(s) via a U2U Relay UE.</w:t>
      </w:r>
    </w:p>
    <w:p w:rsidR="004F24DC" w:rsidRDefault="004F24DC" w:rsidP="004F24DC">
      <w:pPr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/>
        </w:rPr>
        <w:t>V2X s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idelink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ko-KR"/>
        </w:rPr>
        <w:t xml:space="preserve"> </w:t>
      </w:r>
      <w:r w:rsidRPr="004F24D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</w:t>
      </w:r>
      <w:r w:rsidRPr="004F24DC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ko-KR"/>
        </w:rPr>
        <w:t>ommunication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AS functionality enabling V2X Communication as defined in TS 23.285 [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17</w:t>
      </w:r>
      <w:r w:rsidRPr="004F24D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], between nearby UEs, using E-UTRA technology but not traversing any network node.</w:t>
      </w:r>
    </w:p>
    <w:p w:rsidR="00F661A2" w:rsidRDefault="00F661A2" w:rsidP="004F24DC">
      <w:pPr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p w:rsidR="00F661A2" w:rsidRPr="00F661A2" w:rsidRDefault="00F661A2" w:rsidP="00A07A17">
      <w:pPr>
        <w:keepNext/>
        <w:keepLines/>
        <w:widowControl/>
        <w:tabs>
          <w:tab w:val="left" w:pos="1276"/>
        </w:tabs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</w:pPr>
      <w:bookmarkStart w:id="12" w:name="_Toc29245206"/>
      <w:bookmarkStart w:id="13" w:name="_Toc37298552"/>
      <w:bookmarkStart w:id="14" w:name="_Toc46502314"/>
      <w:bookmarkStart w:id="15" w:name="_Toc52749291"/>
      <w:r w:rsidRPr="00F661A2"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  <w:t>5.2.4.2</w:t>
      </w:r>
      <w:r w:rsidRPr="00F661A2">
        <w:rPr>
          <w:rFonts w:ascii="Arial" w:eastAsia="游明朝" w:hAnsi="Arial" w:cs="Times New Roman"/>
          <w:kern w:val="0"/>
          <w:sz w:val="24"/>
          <w:szCs w:val="20"/>
          <w:lang w:val="en-GB" w:eastAsia="ja-JP"/>
        </w:rPr>
        <w:tab/>
        <w:t>Measurement rules for cell re-selection</w:t>
      </w:r>
      <w:bookmarkEnd w:id="12"/>
      <w:bookmarkEnd w:id="13"/>
      <w:bookmarkEnd w:id="14"/>
      <w:bookmarkEnd w:id="15"/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Following rules are used by the UE to limit needed measurements: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>If the serving cell fulfils Srxlev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&gt; 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vertAlign w:val="subscript"/>
          <w:lang w:val="en-GB" w:eastAsia="ja-JP"/>
        </w:rPr>
        <w:t>IntraSearchP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and Squal &gt; 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vertAlign w:val="subscript"/>
          <w:lang w:val="en-GB" w:eastAsia="ja-JP"/>
        </w:rPr>
        <w:t>IntraSearchQ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referenceLocation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are broadcasted in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SIB19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, and if UE supports location-based measurement initiation for NTN </w:t>
      </w:r>
      <w:ins w:id="16" w:author="CATT" w:date="2024-04-02T13:3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(</w:t>
        </w:r>
      </w:ins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quasi-</w:t>
      </w:r>
      <w:ins w:id="17" w:author="CATT" w:date="2024-04-02T13:3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)</w:t>
        </w:r>
      </w:ins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Earth-fixed system and has obtained its</w:t>
      </w:r>
      <w:r w:rsidRPr="00F661A2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 location information: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 xml:space="preserve">If the distance between UE and the serving cell reference location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referenceLocation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is shorter than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 the UE may not perform intra-frequency measurements;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, 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the UE shall perform intra-frequency measurements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ab/>
        <w:t xml:space="preserve">else if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movingReferenceLocation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are broadcasted in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SIB19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, and if UE supports location-based measurement initiation for NTN Earth-moving system and has obtained its location information: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 xml:space="preserve">if the distance between UE's location and the serving cell reference location determined based on </w:t>
      </w:r>
      <w:r w:rsidRPr="00F661A2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GB" w:eastAsia="ja-JP"/>
        </w:rPr>
        <w:t>movingReferenceLocation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is shorter than </w:t>
      </w:r>
      <w:r w:rsidRPr="00F661A2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 the UE may not perform intra-frequency measurements;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>e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lse, the UE shall perform intra-frequency measurements;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,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the UE may not perform intra-frequency measurements;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 the UE shall perform intra-frequency measurements.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ab/>
        <w:t xml:space="preserve">The UE shall apply the following rules for NR inter-frequencies and inter-RAT frequencies which are indicated in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system information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 xml:space="preserve"> and for which the UE has priority provided as defined in 5.2.4.1: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ab/>
        <w:t xml:space="preserve">For a NR inter-frequency or inter-RAT frequency with a reselection priority higher than the reselection priority of the current NR frequency,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the UE shall perform measurements of higher priority NR inter-frequency or inter-RAT frequencies according to TS 38.133 [8].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ab/>
        <w:t>For a NR inter-frequency with an equal or lower reselection priority than the reselection priority</w:t>
      </w:r>
      <w:r w:rsidRPr="00F661A2" w:rsidDel="007F695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of the current NR frequency and for inter-RAT frequency with lower reselection priority than the reselection priority</w:t>
      </w:r>
      <w:r w:rsidRPr="00F661A2" w:rsidDel="007F695C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of the current NR frequency: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>If the serving cell fulfils Srxlev &gt; 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vertAlign w:val="subscript"/>
          <w:lang w:val="en-GB" w:eastAsia="ja-JP"/>
        </w:rPr>
        <w:t>nonIntraSearchP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and Squal &gt; 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vertAlign w:val="subscript"/>
          <w:lang w:val="en-GB" w:eastAsia="ja-JP"/>
        </w:rPr>
        <w:t>nonIntraSearchQ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If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referenceLocation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are broadcasted in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SIB19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, and if UE supports location-based measurement initiation for NTN </w:t>
      </w:r>
      <w:ins w:id="18" w:author="CATT" w:date="2024-04-02T13:30:00Z">
        <w:r w:rsidR="00CF498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(</w:t>
        </w:r>
      </w:ins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quasi-</w:t>
      </w:r>
      <w:ins w:id="19" w:author="CATT" w:date="2024-04-02T13:30:00Z">
        <w:r w:rsidR="00CF498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)</w:t>
        </w:r>
      </w:ins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Earth-fixed system and has obtained its</w:t>
      </w:r>
      <w:r w:rsidRPr="00F661A2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 UE location information: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 xml:space="preserve">If the distance between UE and the serving cell reference location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referenceLocation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is shorter than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the UE may choose not to perform measurements of NR inter-frequency cells of equal or lower priority, or inter-RAT frequency cells of lower priority;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, 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the UE shall perform measurements of NR inter-frequency cells of equal or lower priority, or inter-RAT frequency cells of lower priority according to TS 38.133 [8];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else if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movingReferenceLocation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are broadcasted in </w:t>
      </w:r>
      <w:r w:rsidRPr="00F661A2">
        <w:rPr>
          <w:rFonts w:ascii="Times New Roman" w:eastAsia="Yu Mincho" w:hAnsi="Times New Roman" w:cs="Times New Roman"/>
          <w:i/>
          <w:iCs/>
          <w:kern w:val="0"/>
          <w:sz w:val="20"/>
          <w:szCs w:val="20"/>
          <w:lang w:val="en-GB" w:eastAsia="ja-JP"/>
        </w:rPr>
        <w:t>SIB19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, and if UE supports location-based measurement initiation for NTN Earth-moving system and has obtained its location information: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lastRenderedPageBreak/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  <w:t xml:space="preserve">if the distance between UE's location and the serving cell reference location determined based on </w:t>
      </w:r>
      <w:r w:rsidRPr="00F661A2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GB" w:eastAsia="ja-JP"/>
        </w:rPr>
        <w:t>movingReferenceLocation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is shorter than </w:t>
      </w:r>
      <w:r w:rsidRPr="00F661A2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GB" w:eastAsia="ja-JP"/>
        </w:rPr>
        <w:t>distanceThresh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 the UE may not perform measurements of NR inter-frequency cells of equal or lower priority, or inter-RAT frequency cells of lower priority;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else, the UE shall perform measurements of NR inter-frequency cells of equal or lower priority, or inter-RAT frequency cells of lower priority according to TS 38.133 [8];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 the UE may choose not to perform measurements of NR inter-frequency cells of equal or lower priority, or inter-RAT frequency cells of lower priority;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ab/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Else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,</w:t>
      </w:r>
      <w:r w:rsidRPr="00F661A2">
        <w:rPr>
          <w:rFonts w:ascii="Times New Roman" w:eastAsia="游明朝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>the UE shall perform measurements of NR inter-frequency cells of equal or lower priority, or inter-RAT frequency cells of lower priority according to TS 38.133 [8].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ab/>
        <w:t xml:space="preserve">If the UE supports relaxed measurement and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relaxedMeasurement 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is present in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SIB2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, the UE may further relax the needed measurements, as specified in clause 5.2.4.9.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-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ab/>
        <w:t xml:space="preserve">For UE camping on NTN cell, if the UE supports skipping TN measurement, and the UE has obtained its location information, and if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coverageAreaInfoList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tn-AreaIdList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are broadcast in system information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the UE may not perform measurements of a TN frequency when UE is not in the coverage of that frequency provided via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tn-AreaIdList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, regardless of the frequency priority.</w:t>
      </w:r>
    </w:p>
    <w:p w:rsidR="00F661A2" w:rsidRPr="00F661A2" w:rsidRDefault="00F661A2" w:rsidP="00F661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If the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t-Service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of the serving cell is present in </w:t>
      </w:r>
      <w:r w:rsidRPr="00F661A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ja-JP"/>
        </w:rPr>
        <w:t>SIB19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, and if UE supports time-based measurement initiation, the UE shall perform intra-frequency, inter-frequency or inter-RAT measurements before the </w:t>
      </w:r>
      <w:r w:rsidRPr="00F661A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ja-JP"/>
        </w:rPr>
        <w:t>t-Service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, regardless of the distance between UE and the serving cell reference location or whether the serving cell fulfils Srxlev &gt; S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ja-JP"/>
        </w:rPr>
        <w:t>IntraSearchP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and Squal &gt; S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ja-JP"/>
        </w:rPr>
        <w:t>IntraSearchQ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, or Srxlev &gt; S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ja-JP"/>
        </w:rPr>
        <w:t>nonIntraSearchP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and Squal &gt; S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ja-JP"/>
        </w:rPr>
        <w:t>nonIntraSearchQ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, The exact time to start measurement before </w:t>
      </w:r>
      <w:r w:rsidRPr="00F661A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t-Service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661A2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ja-JP"/>
        </w:rPr>
        <w:t>t-Service</w:t>
      </w:r>
      <w:r w:rsidRPr="00F661A2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).</w:t>
      </w:r>
    </w:p>
    <w:p w:rsidR="00F661A2" w:rsidRPr="00F661A2" w:rsidRDefault="00F661A2" w:rsidP="00F661A2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NOTE 1: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ab/>
        <w:t>When evaluating the distance between UE and the serving cell reference location, it's up to UE implementation to obtain UE location information.</w:t>
      </w:r>
    </w:p>
    <w:p w:rsidR="00F661A2" w:rsidRDefault="00F661A2" w:rsidP="00F661A2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NOTE 2: In the Earth-moving system, it's up to UE implementation to maintain a valid serving cell reference location, which is</w:t>
      </w:r>
      <w:r w:rsidRPr="00F661A2"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derived based on the serving satellite ephemeris,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epochTime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F661A2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movingReferenceLocation</w:t>
      </w:r>
      <w:r w:rsidRPr="00F661A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.</w:t>
      </w:r>
    </w:p>
    <w:p w:rsidR="00F67622" w:rsidRPr="00F67622" w:rsidRDefault="00F67622" w:rsidP="00F67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en-GB"/>
        </w:rPr>
      </w:pPr>
      <w:r w:rsidRPr="00F67622">
        <w:rPr>
          <w:rFonts w:hint="eastAsia"/>
          <w:b/>
          <w:highlight w:val="yellow"/>
          <w:lang w:val="en-GB"/>
        </w:rPr>
        <w:t>TEXT PROPOSAL END</w:t>
      </w:r>
    </w:p>
    <w:sectPr w:rsidR="00F67622" w:rsidRPr="00F67622" w:rsidSect="003916FA">
      <w:headerReference w:type="even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58" w:rsidRDefault="00141F58">
      <w:r>
        <w:separator/>
      </w:r>
    </w:p>
  </w:endnote>
  <w:endnote w:type="continuationSeparator" w:id="0">
    <w:p w:rsidR="00141F58" w:rsidRDefault="00141F58">
      <w:r>
        <w:continuationSeparator/>
      </w:r>
    </w:p>
  </w:endnote>
  <w:endnote w:type="continuationNotice" w:id="1">
    <w:p w:rsidR="00141F58" w:rsidRDefault="00141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5F8" w:rsidRDefault="00CF35F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D5AB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D5AB8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  <w:p w:rsidR="003D372E" w:rsidRDefault="003D372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58" w:rsidRDefault="00141F58">
      <w:r>
        <w:separator/>
      </w:r>
    </w:p>
  </w:footnote>
  <w:footnote w:type="continuationSeparator" w:id="0">
    <w:p w:rsidR="00141F58" w:rsidRDefault="00141F58">
      <w:r>
        <w:continuationSeparator/>
      </w:r>
    </w:p>
  </w:footnote>
  <w:footnote w:type="continuationNotice" w:id="1">
    <w:p w:rsidR="00141F58" w:rsidRDefault="00141F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5F8" w:rsidRDefault="00CF35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:rsidR="003D372E" w:rsidRDefault="003D37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9430FDD"/>
    <w:multiLevelType w:val="multilevel"/>
    <w:tmpl w:val="09430F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C2E1BE2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CEA4341"/>
    <w:multiLevelType w:val="multilevel"/>
    <w:tmpl w:val="5CEA4341"/>
    <w:lvl w:ilvl="0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>
    <w:nsid w:val="70D73555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3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3"/>
  </w:num>
  <w:num w:numId="10">
    <w:abstractNumId w:val="22"/>
  </w:num>
  <w:num w:numId="11">
    <w:abstractNumId w:val="10"/>
  </w:num>
  <w:num w:numId="12">
    <w:abstractNumId w:val="19"/>
  </w:num>
  <w:num w:numId="13">
    <w:abstractNumId w:val="20"/>
  </w:num>
  <w:num w:numId="14">
    <w:abstractNumId w:val="8"/>
  </w:num>
  <w:num w:numId="15">
    <w:abstractNumId w:val="18"/>
  </w:num>
  <w:num w:numId="16">
    <w:abstractNumId w:val="2"/>
  </w:num>
  <w:num w:numId="17">
    <w:abstractNumId w:val="7"/>
  </w:num>
  <w:num w:numId="18">
    <w:abstractNumId w:val="9"/>
  </w:num>
  <w:num w:numId="19">
    <w:abstractNumId w:val="1"/>
  </w:num>
  <w:num w:numId="20">
    <w:abstractNumId w:val="21"/>
  </w:num>
  <w:num w:numId="21">
    <w:abstractNumId w:val="16"/>
  </w:num>
  <w:num w:numId="22">
    <w:abstractNumId w:val="17"/>
  </w:num>
  <w:num w:numId="23">
    <w:abstractNumId w:val="9"/>
  </w:num>
  <w:num w:numId="24">
    <w:abstractNumId w:val="5"/>
  </w:num>
  <w:num w:numId="25">
    <w:abstractNumId w:val="9"/>
  </w:num>
  <w:num w:numId="26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3CA7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719"/>
    <w:rsid w:val="000D0B2A"/>
    <w:rsid w:val="000D0D07"/>
    <w:rsid w:val="000D3F18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1F58"/>
    <w:rsid w:val="001438E9"/>
    <w:rsid w:val="00143F0A"/>
    <w:rsid w:val="00144DF4"/>
    <w:rsid w:val="00145564"/>
    <w:rsid w:val="001470AC"/>
    <w:rsid w:val="001471C6"/>
    <w:rsid w:val="00147A3C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C30"/>
    <w:rsid w:val="001711F3"/>
    <w:rsid w:val="0017208D"/>
    <w:rsid w:val="0017293D"/>
    <w:rsid w:val="00172C61"/>
    <w:rsid w:val="00172E84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FA1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59A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323B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4FA4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6FA"/>
    <w:rsid w:val="00391C3D"/>
    <w:rsid w:val="00392E74"/>
    <w:rsid w:val="0039387A"/>
    <w:rsid w:val="003939FF"/>
    <w:rsid w:val="00393FB3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5EC8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72E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D19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7326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101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24DC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93F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AB9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6BD1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76E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64D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8D"/>
    <w:rsid w:val="006911CB"/>
    <w:rsid w:val="00692C6C"/>
    <w:rsid w:val="00692D05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234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3BB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63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17998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06D4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E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4E21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1B25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029"/>
    <w:rsid w:val="00866253"/>
    <w:rsid w:val="00866B45"/>
    <w:rsid w:val="0086734F"/>
    <w:rsid w:val="008677FD"/>
    <w:rsid w:val="00870030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5AB8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2CFA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22B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7A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A17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77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3D0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551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6FC1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28"/>
    <w:rsid w:val="00C01F33"/>
    <w:rsid w:val="00C02CC6"/>
    <w:rsid w:val="00C0352D"/>
    <w:rsid w:val="00C0398F"/>
    <w:rsid w:val="00C040F7"/>
    <w:rsid w:val="00C044AB"/>
    <w:rsid w:val="00C04B69"/>
    <w:rsid w:val="00C04FBF"/>
    <w:rsid w:val="00C0536D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47887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4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2DC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F30"/>
    <w:rsid w:val="00CC7B45"/>
    <w:rsid w:val="00CC7DDB"/>
    <w:rsid w:val="00CD0945"/>
    <w:rsid w:val="00CD0A07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5F8"/>
    <w:rsid w:val="00CF38AB"/>
    <w:rsid w:val="00CF3B1F"/>
    <w:rsid w:val="00CF3BF6"/>
    <w:rsid w:val="00CF4980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58AB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6BC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5CC0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0A16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1CF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1FBB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4DA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8B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26E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779A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4B79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B11"/>
    <w:rsid w:val="00F625B8"/>
    <w:rsid w:val="00F6302A"/>
    <w:rsid w:val="00F63950"/>
    <w:rsid w:val="00F64C2B"/>
    <w:rsid w:val="00F651BE"/>
    <w:rsid w:val="00F65C45"/>
    <w:rsid w:val="00F661A2"/>
    <w:rsid w:val="00F665A5"/>
    <w:rsid w:val="00F66E47"/>
    <w:rsid w:val="00F67622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D3FA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1D3FA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D3FA1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0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D3FA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1D3FA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D3FA1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0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Data\3GPP\Extracts\R2-2400856%20Discussion%20on%20RIL%20Q631.do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67C544-9C93-4817-8729-5FF26ED8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15521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2</cp:revision>
  <cp:lastPrinted>2008-01-31T07:09:00Z</cp:lastPrinted>
  <dcterms:created xsi:type="dcterms:W3CDTF">2024-04-04T01:45:00Z</dcterms:created>
  <dcterms:modified xsi:type="dcterms:W3CDTF">2024-04-04T01:45:00Z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